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8E7326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E36421">
        <w:rPr>
          <w:b/>
          <w:i/>
          <w:noProof/>
          <w:sz w:val="28"/>
        </w:rPr>
        <w:t>4727</w:t>
      </w:r>
      <w:r w:rsidR="00694F18" w:rsidRPr="00694F18">
        <w:rPr>
          <w:b/>
          <w:i/>
          <w:noProof/>
          <w:sz w:val="28"/>
          <w:highlight w:val="yellow"/>
        </w:rPr>
        <w:t>r1</w:t>
      </w:r>
    </w:p>
    <w:p w14:paraId="1A3D66DC" w14:textId="1EA6F2C2"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DEF94" w:rsidR="001E41F3" w:rsidRPr="00410371" w:rsidRDefault="0004641C" w:rsidP="00E13F3D">
            <w:pPr>
              <w:pStyle w:val="CRCoverPage"/>
              <w:spacing w:after="0"/>
              <w:jc w:val="right"/>
              <w:rPr>
                <w:b/>
                <w:noProof/>
                <w:sz w:val="28"/>
              </w:rPr>
            </w:pPr>
            <w:fldSimple w:instr=" DOCPROPERTY  Spec#  \* MERGEFORMAT ">
              <w:r>
                <w:rPr>
                  <w:b/>
                  <w:noProof/>
                  <w:sz w:val="28"/>
                </w:rPr>
                <w:t>3</w:t>
              </w:r>
              <w:r w:rsidR="0005300E">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94DD2" w:rsidR="001E41F3" w:rsidRPr="00410371" w:rsidRDefault="00E36421" w:rsidP="00547111">
            <w:pPr>
              <w:pStyle w:val="CRCoverPage"/>
              <w:spacing w:after="0"/>
              <w:rPr>
                <w:noProof/>
              </w:rPr>
            </w:pPr>
            <w:r>
              <w:rPr>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4AC3" w:rsidR="001E41F3" w:rsidRPr="00410371" w:rsidRDefault="0005300E">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1A298" w:rsidR="001E41F3" w:rsidRDefault="0005300E">
            <w:pPr>
              <w:pStyle w:val="CRCoverPage"/>
              <w:spacing w:after="0"/>
              <w:ind w:left="100"/>
              <w:rPr>
                <w:noProof/>
              </w:rPr>
            </w:pPr>
            <w:r>
              <w:rPr>
                <w:noProof/>
              </w:rPr>
              <w:t>Applicability updates for NR NTN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CBD1" w:rsidR="001E41F3" w:rsidRDefault="0014384B">
            <w:pPr>
              <w:pStyle w:val="CRCoverPage"/>
              <w:spacing w:after="0"/>
              <w:ind w:left="100"/>
              <w:rPr>
                <w:noProof/>
              </w:rPr>
            </w:pPr>
            <w:r w:rsidRPr="0014384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9DA5C" w:rsidR="001E41F3" w:rsidRDefault="00D24991">
            <w:pPr>
              <w:pStyle w:val="CRCoverPage"/>
              <w:spacing w:after="0"/>
              <w:ind w:left="100"/>
              <w:rPr>
                <w:noProof/>
              </w:rPr>
            </w:pPr>
            <w:fldSimple w:instr=" DOCPROPERTY  Release  \* MERGEFORMAT ">
              <w:r>
                <w:rPr>
                  <w:noProof/>
                </w:rPr>
                <w:t>Rel</w:t>
              </w:r>
              <w:r w:rsidR="00893BEC">
                <w:rPr>
                  <w:noProof/>
                </w:rPr>
                <w:t>-1</w:t>
              </w:r>
            </w:fldSimple>
            <w:r w:rsidR="000530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2728E" w:rsidR="00C24DE9" w:rsidRPr="00566E63" w:rsidRDefault="0014384B" w:rsidP="0020201D">
            <w:pPr>
              <w:pStyle w:val="CRCoverPage"/>
              <w:spacing w:after="0"/>
              <w:ind w:left="100"/>
              <w:rPr>
                <w:noProof/>
              </w:rPr>
            </w:pPr>
            <w:r>
              <w:rPr>
                <w:noProof/>
              </w:rPr>
              <w:t xml:space="preserve">Applicability needs to be added for test cases in </w:t>
            </w:r>
            <w:r w:rsidRPr="000032D6">
              <w:rPr>
                <w:noProof/>
              </w:rPr>
              <w:t>NR_NTN_enh_plus_CT-UEConTest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E6C004" w:rsidR="006D5E3A" w:rsidRPr="00514F61" w:rsidRDefault="0014384B" w:rsidP="00B42101">
            <w:pPr>
              <w:pStyle w:val="CRCoverPage"/>
              <w:spacing w:after="0"/>
              <w:ind w:left="100"/>
              <w:rPr>
                <w:noProof/>
              </w:rPr>
            </w:pPr>
            <w:r>
              <w:rPr>
                <w:noProof/>
              </w:rPr>
              <w:t>Added applicability of test case 9.4.1.5.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73D6F" w:rsidR="001E41F3" w:rsidRDefault="0014384B">
            <w:pPr>
              <w:pStyle w:val="CRCoverPage"/>
              <w:spacing w:after="0"/>
              <w:ind w:left="100"/>
              <w:rPr>
                <w:noProof/>
              </w:rPr>
            </w:pPr>
            <w:r w:rsidRPr="0014384B">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AB94" w:rsidR="001E41F3" w:rsidRDefault="009707EA">
            <w:pPr>
              <w:pStyle w:val="CRCoverPage"/>
              <w:spacing w:after="0"/>
              <w:ind w:left="100"/>
              <w:rPr>
                <w:noProof/>
              </w:rPr>
            </w:pPr>
            <w:r>
              <w:rPr>
                <w:noProof/>
              </w:rPr>
              <w:t>4</w:t>
            </w:r>
            <w:r w:rsidR="000D307B">
              <w:rPr>
                <w:noProof/>
              </w:rPr>
              <w:t>.1</w:t>
            </w:r>
            <w:r w:rsidR="00D96A31">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D63BC" w:rsidR="001E41F3" w:rsidRDefault="00143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2C7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4FD73" w14:textId="3A68CB15" w:rsidR="002377D4" w:rsidRDefault="007860CE">
            <w:pPr>
              <w:pStyle w:val="CRCoverPage"/>
              <w:spacing w:after="0"/>
              <w:ind w:left="99"/>
              <w:rPr>
                <w:noProof/>
              </w:rPr>
            </w:pPr>
            <w:r>
              <w:rPr>
                <w:noProof/>
              </w:rPr>
              <w:t xml:space="preserve">TS/TR </w:t>
            </w:r>
            <w:r w:rsidR="0014384B">
              <w:rPr>
                <w:noProof/>
              </w:rPr>
              <w:t>38.523-1</w:t>
            </w:r>
            <w:r>
              <w:rPr>
                <w:noProof/>
              </w:rPr>
              <w:t xml:space="preserve"> CR </w:t>
            </w:r>
            <w:r w:rsidR="00E36421">
              <w:rPr>
                <w:noProof/>
              </w:rPr>
              <w:t>5137</w:t>
            </w:r>
          </w:p>
          <w:p w14:paraId="186A633D" w14:textId="0031A02A" w:rsidR="0014384B" w:rsidRDefault="0014384B">
            <w:pPr>
              <w:pStyle w:val="CRCoverPage"/>
              <w:spacing w:after="0"/>
              <w:ind w:left="99"/>
              <w:rPr>
                <w:noProof/>
              </w:rPr>
            </w:pPr>
            <w:r>
              <w:rPr>
                <w:noProof/>
              </w:rPr>
              <w:t xml:space="preserve">TS/TR 38.508-2 CR </w:t>
            </w:r>
            <w:r w:rsidR="000553F4">
              <w:rPr>
                <w:noProof/>
              </w:rPr>
              <w:t>0867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9C073" w:rsidR="001E41F3" w:rsidRDefault="00517480">
            <w:pPr>
              <w:pStyle w:val="CRCoverPage"/>
              <w:spacing w:after="0"/>
              <w:ind w:left="100"/>
              <w:rPr>
                <w:noProof/>
              </w:rPr>
            </w:pPr>
            <w:r>
              <w:rPr>
                <w:noProof/>
              </w:rPr>
              <w:t>Applicability condition</w:t>
            </w:r>
            <w:r w:rsidR="000D3933">
              <w:rPr>
                <w:noProof/>
              </w:rPr>
              <w:t>s</w:t>
            </w:r>
            <w:r>
              <w:rPr>
                <w:noProof/>
              </w:rPr>
              <w:t xml:space="preserve"> Ckkk</w:t>
            </w:r>
            <w:r w:rsidR="000D3933">
              <w:rPr>
                <w:noProof/>
              </w:rPr>
              <w:t xml:space="preserve">, </w:t>
            </w:r>
            <w:r w:rsidR="000D3933" w:rsidRPr="000D3933">
              <w:rPr>
                <w:noProof/>
                <w:highlight w:val="yellow"/>
              </w:rPr>
              <w:t>Cmmm</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B0954" w14:textId="77777777" w:rsidR="00082B00" w:rsidRPr="000D3933" w:rsidRDefault="000D3933" w:rsidP="00820012">
            <w:pPr>
              <w:pStyle w:val="CRCoverPage"/>
              <w:spacing w:after="0"/>
              <w:ind w:left="100"/>
              <w:rPr>
                <w:noProof/>
                <w:highlight w:val="yellow"/>
              </w:rPr>
            </w:pPr>
            <w:r w:rsidRPr="000D3933">
              <w:rPr>
                <w:noProof/>
                <w:highlight w:val="yellow"/>
              </w:rPr>
              <w:t>R5-254727r1</w:t>
            </w:r>
            <w:r w:rsidRPr="000D3933">
              <w:rPr>
                <w:noProof/>
                <w:highlight w:val="yellow"/>
              </w:rPr>
              <w:t>:</w:t>
            </w:r>
          </w:p>
          <w:p w14:paraId="6ACA4173" w14:textId="37897DD9" w:rsidR="000D3933" w:rsidRPr="007A1649" w:rsidRDefault="000D3933" w:rsidP="00820012">
            <w:pPr>
              <w:pStyle w:val="CRCoverPage"/>
              <w:spacing w:after="0"/>
              <w:ind w:left="100"/>
              <w:rPr>
                <w:noProof/>
              </w:rPr>
            </w:pPr>
            <w:r w:rsidRPr="000D3933">
              <w:rPr>
                <w:noProof/>
                <w:highlight w:val="yellow"/>
              </w:rPr>
              <w:t>1. Added applicability of test case 6.7.1.10.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6D2B5D3" w14:textId="77777777" w:rsidR="008500B2" w:rsidRDefault="008500B2" w:rsidP="008500B2">
      <w:pPr>
        <w:pStyle w:val="Normal1"/>
        <w:rPr>
          <w:noProof/>
          <w:sz w:val="28"/>
          <w:szCs w:val="28"/>
        </w:rPr>
      </w:pPr>
      <w:r w:rsidRPr="00B178C5">
        <w:rPr>
          <w:noProof/>
          <w:sz w:val="28"/>
          <w:szCs w:val="28"/>
        </w:rPr>
        <w:lastRenderedPageBreak/>
        <w:t>&lt;Start of modified section&gt;</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3507"/>
        <w:gridCol w:w="814"/>
        <w:gridCol w:w="1175"/>
        <w:gridCol w:w="3696"/>
      </w:tblGrid>
      <w:tr w:rsidR="00F71107" w:rsidRPr="000003F4" w14:paraId="5612A802"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BFBFBF"/>
          </w:tcPr>
          <w:p w14:paraId="395CABFB" w14:textId="77777777" w:rsidR="00F71107" w:rsidRPr="000003F4" w:rsidRDefault="00F71107" w:rsidP="00C2517F">
            <w:pPr>
              <w:spacing w:after="0"/>
              <w:rPr>
                <w:rFonts w:ascii="Arial" w:hAnsi="Arial" w:cs="Arial"/>
                <w:b/>
                <w:sz w:val="16"/>
                <w:szCs w:val="16"/>
              </w:rPr>
            </w:pPr>
            <w:r w:rsidRPr="000003F4">
              <w:rPr>
                <w:rFonts w:ascii="Arial" w:hAnsi="Arial" w:cs="Arial"/>
                <w:b/>
                <w:sz w:val="16"/>
                <w:szCs w:val="16"/>
              </w:rPr>
              <w:t>6.7.1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33E889D" w14:textId="77777777" w:rsidR="00F71107" w:rsidRPr="000003F4" w:rsidRDefault="00F71107" w:rsidP="00C2517F">
            <w:pPr>
              <w:spacing w:after="0"/>
              <w:rPr>
                <w:rFonts w:ascii="Arial" w:hAnsi="Arial" w:cs="Arial"/>
                <w:b/>
                <w:sz w:val="16"/>
                <w:szCs w:val="16"/>
              </w:rPr>
            </w:pPr>
            <w:r w:rsidRPr="000003F4">
              <w:rPr>
                <w:rFonts w:ascii="Arial" w:hAnsi="Arial" w:cs="Arial"/>
                <w:b/>
                <w:sz w:val="16"/>
                <w:szCs w:val="16"/>
              </w:rPr>
              <w:t>NTN idle mode operations</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10BAD01" w14:textId="77777777" w:rsidR="00F71107" w:rsidRPr="000003F4" w:rsidRDefault="00F71107" w:rsidP="00C2517F">
            <w:pPr>
              <w:keepNext/>
              <w:keepLines/>
              <w:tabs>
                <w:tab w:val="center" w:pos="337"/>
              </w:tabs>
              <w:spacing w:after="0"/>
              <w:jc w:val="center"/>
              <w:rPr>
                <w:rFonts w:ascii="Arial" w:hAnsi="Arial"/>
                <w:b/>
                <w:color w:val="000000"/>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37F8BB28" w14:textId="77777777" w:rsidR="00F71107" w:rsidRPr="000003F4" w:rsidRDefault="00F71107" w:rsidP="00C2517F">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5C30C56C" w14:textId="77777777" w:rsidR="00F71107" w:rsidRPr="000003F4" w:rsidRDefault="00F71107" w:rsidP="00C2517F">
            <w:pPr>
              <w:spacing w:after="0"/>
              <w:rPr>
                <w:rFonts w:ascii="Arial" w:hAnsi="Arial"/>
                <w:b/>
                <w:sz w:val="16"/>
                <w:szCs w:val="16"/>
              </w:rPr>
            </w:pPr>
          </w:p>
        </w:tc>
      </w:tr>
      <w:tr w:rsidR="00F71107" w:rsidRPr="000003F4" w14:paraId="4DC620D4"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24C44486" w14:textId="77777777" w:rsidR="00F71107" w:rsidRPr="000003F4" w:rsidRDefault="00F71107" w:rsidP="00C2517F">
            <w:pPr>
              <w:spacing w:after="0"/>
              <w:rPr>
                <w:rFonts w:ascii="Arial" w:hAnsi="Arial" w:cs="Arial"/>
                <w:bCs/>
                <w:sz w:val="16"/>
                <w:szCs w:val="16"/>
              </w:rPr>
            </w:pPr>
            <w:r w:rsidRPr="000003F4">
              <w:rPr>
                <w:rFonts w:ascii="Arial" w:hAnsi="Arial" w:cs="Arial"/>
                <w:bCs/>
                <w:sz w:val="16"/>
                <w:szCs w:val="16"/>
              </w:rPr>
              <w:t>6.7.1.1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857C75" w14:textId="77777777" w:rsidR="00F71107" w:rsidRPr="000003F4" w:rsidRDefault="00F71107" w:rsidP="00C2517F">
            <w:pPr>
              <w:spacing w:after="0"/>
              <w:rPr>
                <w:rFonts w:ascii="Arial" w:hAnsi="Arial" w:cs="Arial"/>
                <w:sz w:val="16"/>
                <w:szCs w:val="16"/>
              </w:rPr>
            </w:pPr>
            <w:r w:rsidRPr="000003F4">
              <w:rPr>
                <w:rFonts w:ascii="Arial" w:hAnsi="Arial" w:cs="Arial"/>
                <w:sz w:val="16"/>
                <w:szCs w:val="16"/>
              </w:rPr>
              <w:t>NR NTN / Cell Selection / GNSS location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045BAF" w14:textId="77777777" w:rsidR="00F71107" w:rsidRPr="000003F4" w:rsidRDefault="00F71107" w:rsidP="00C2517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E37D8" w14:textId="77777777" w:rsidR="00F71107" w:rsidRPr="000003F4" w:rsidRDefault="00F71107" w:rsidP="00C2517F">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F12931" w14:textId="77777777" w:rsidR="00F71107" w:rsidRPr="000003F4" w:rsidRDefault="00F71107" w:rsidP="00C2517F">
            <w:pPr>
              <w:spacing w:after="0"/>
              <w:rPr>
                <w:rFonts w:ascii="Arial" w:hAnsi="Arial"/>
                <w:sz w:val="16"/>
                <w:szCs w:val="16"/>
              </w:rPr>
            </w:pPr>
            <w:r w:rsidRPr="000003F4">
              <w:rPr>
                <w:rFonts w:ascii="Arial" w:hAnsi="Arial"/>
                <w:sz w:val="16"/>
                <w:szCs w:val="16"/>
              </w:rPr>
              <w:t>UEs supporting 5G Core and NR NTN access</w:t>
            </w:r>
          </w:p>
        </w:tc>
      </w:tr>
      <w:tr w:rsidR="00F71107" w:rsidRPr="000003F4" w14:paraId="0CCA9345"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44E651A9" w14:textId="238D72CA" w:rsidR="00F71107" w:rsidRPr="00F71107" w:rsidRDefault="00F71107" w:rsidP="00C2517F">
            <w:pPr>
              <w:spacing w:after="0"/>
              <w:rPr>
                <w:rFonts w:ascii="Arial" w:hAnsi="Arial" w:cs="Arial"/>
                <w:b/>
                <w:sz w:val="16"/>
                <w:szCs w:val="16"/>
              </w:rPr>
            </w:pPr>
            <w:r w:rsidRPr="00C53339">
              <w:rPr>
                <w:rFonts w:ascii="Arial" w:hAnsi="Arial" w:cs="Arial"/>
                <w:b/>
                <w:color w:val="004E9A"/>
                <w:sz w:val="16"/>
                <w:szCs w:val="16"/>
              </w:rPr>
              <w:t>…</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D7A8C5" w14:textId="1AFA0517" w:rsidR="00F71107" w:rsidRPr="000003F4" w:rsidRDefault="00F71107" w:rsidP="00C2517F">
            <w:pPr>
              <w:spacing w:after="0"/>
              <w:rPr>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6726861" w14:textId="3EC15C2D" w:rsidR="00F71107" w:rsidRPr="000003F4" w:rsidRDefault="00F71107" w:rsidP="00C2517F">
            <w:pPr>
              <w:keepNext/>
              <w:keepLines/>
              <w:tabs>
                <w:tab w:val="center" w:pos="337"/>
              </w:tabs>
              <w:spacing w:after="0"/>
              <w:jc w:val="center"/>
              <w:rPr>
                <w:rFonts w:ascii="Arial" w:hAnsi="Arial"/>
                <w:color w:val="000000"/>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1B30C5" w14:textId="6B83EA53" w:rsidR="00F71107" w:rsidRPr="000003F4" w:rsidRDefault="00F71107" w:rsidP="00C2517F">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42AE61C" w14:textId="2068B211" w:rsidR="00F71107" w:rsidRPr="000003F4" w:rsidRDefault="00F71107" w:rsidP="00C2517F">
            <w:pPr>
              <w:spacing w:after="0"/>
              <w:rPr>
                <w:rFonts w:ascii="Arial" w:hAnsi="Arial"/>
                <w:sz w:val="16"/>
                <w:szCs w:val="16"/>
              </w:rPr>
            </w:pPr>
          </w:p>
        </w:tc>
      </w:tr>
      <w:tr w:rsidR="00F71107" w:rsidRPr="000003F4" w14:paraId="7C8752E7"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5B0726D2" w14:textId="77777777" w:rsidR="00F71107" w:rsidRPr="000003F4" w:rsidRDefault="00F71107" w:rsidP="00C2517F">
            <w:pPr>
              <w:pStyle w:val="TAL"/>
              <w:rPr>
                <w:sz w:val="16"/>
                <w:szCs w:val="16"/>
              </w:rPr>
            </w:pPr>
            <w:r w:rsidRPr="00175E91">
              <w:t>6.7.1.9</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C6921C7" w14:textId="77777777" w:rsidR="00F71107" w:rsidRPr="000003F4" w:rsidRDefault="00F71107" w:rsidP="00C2517F">
            <w:pPr>
              <w:pStyle w:val="TAL"/>
              <w:rPr>
                <w:sz w:val="16"/>
                <w:szCs w:val="16"/>
              </w:rPr>
            </w:pPr>
            <w:r w:rsidRPr="00175E91">
              <w:t xml:space="preserve">NR NTN Enhancements / Cell Selection / NTN Serving cell becomes non-suitable - </w:t>
            </w:r>
            <w:proofErr w:type="spellStart"/>
            <w:r w:rsidRPr="00175E91">
              <w:t>CellBarredMobileVSAT</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1A0D1" w14:textId="77777777" w:rsidR="00F71107" w:rsidRPr="000003F4" w:rsidRDefault="00F71107" w:rsidP="00C2517F">
            <w:pPr>
              <w:pStyle w:val="TAC"/>
              <w:rPr>
                <w:sz w:val="16"/>
                <w:szCs w:val="16"/>
              </w:rPr>
            </w:pPr>
            <w:r w:rsidRPr="00175E91">
              <w:t>Rel-18</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33D60" w14:textId="77777777" w:rsidR="00F71107" w:rsidRPr="000003F4" w:rsidRDefault="00F71107" w:rsidP="00C2517F">
            <w:pPr>
              <w:pStyle w:val="TAC"/>
              <w:rPr>
                <w:sz w:val="16"/>
                <w:szCs w:val="16"/>
              </w:rPr>
            </w:pPr>
            <w:r>
              <w:t>C417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51688B4" w14:textId="77777777" w:rsidR="00F71107" w:rsidRPr="000003F4" w:rsidRDefault="00F71107" w:rsidP="00C2517F">
            <w:pPr>
              <w:pStyle w:val="TAL"/>
              <w:rPr>
                <w:sz w:val="16"/>
                <w:szCs w:val="16"/>
              </w:rPr>
            </w:pPr>
            <w:r w:rsidRPr="00175E91">
              <w:t>UEs supporting 5G Core and NR NTN access and VSAT</w:t>
            </w:r>
          </w:p>
        </w:tc>
      </w:tr>
      <w:tr w:rsidR="00C53339" w:rsidRPr="000003F4" w14:paraId="516E180E" w14:textId="77777777" w:rsidTr="00F71107">
        <w:trPr>
          <w:jc w:val="center"/>
          <w:ins w:id="1" w:author="Bharadwaj Cheruvu" w:date="2025-08-16T00:37:00Z" w16du:dateUtc="2025-08-15T19:07:00Z"/>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17C26F" w14:textId="4A9117D0" w:rsidR="00C53339" w:rsidRPr="000D3933" w:rsidRDefault="00C53339" w:rsidP="00C53339">
            <w:pPr>
              <w:pStyle w:val="TAL"/>
              <w:rPr>
                <w:ins w:id="2" w:author="Bharadwaj Cheruvu" w:date="2025-08-16T00:37:00Z" w16du:dateUtc="2025-08-15T19:07:00Z"/>
                <w:highlight w:val="yellow"/>
              </w:rPr>
            </w:pPr>
            <w:ins w:id="3" w:author="Bharadwaj Cheruvu" w:date="2025-08-16T00:37:00Z" w16du:dateUtc="2025-08-15T19:07:00Z">
              <w:r w:rsidRPr="000D3933">
                <w:rPr>
                  <w:highlight w:val="yellow"/>
                </w:rPr>
                <w:t>6.7.1.</w:t>
              </w:r>
              <w:r w:rsidRPr="000D3933">
                <w:rPr>
                  <w:highlight w:val="yellow"/>
                </w:rPr>
                <w:t>10</w:t>
              </w:r>
            </w:ins>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8AEA67" w14:textId="2DA9C8D4" w:rsidR="00C53339" w:rsidRPr="000D3933" w:rsidRDefault="007F0B3A" w:rsidP="00C53339">
            <w:pPr>
              <w:pStyle w:val="TAL"/>
              <w:rPr>
                <w:ins w:id="4" w:author="Bharadwaj Cheruvu" w:date="2025-08-16T00:37:00Z" w16du:dateUtc="2025-08-15T19:07:00Z"/>
                <w:highlight w:val="yellow"/>
              </w:rPr>
            </w:pPr>
            <w:ins w:id="5" w:author="Bharadwaj Cheruvu" w:date="2025-08-16T00:38:00Z" w16du:dateUtc="2025-08-15T19:08:00Z">
              <w:r w:rsidRPr="000D3933">
                <w:rPr>
                  <w:highlight w:val="yellow"/>
                </w:rPr>
                <w:t xml:space="preserve">NR NTN Enhancements / TN </w:t>
              </w:r>
              <w:r w:rsidRPr="000D3933">
                <w:rPr>
                  <w:highlight w:val="yellow"/>
                </w:rPr>
                <w:t>M</w:t>
              </w:r>
              <w:r w:rsidRPr="000D3933">
                <w:rPr>
                  <w:highlight w:val="yellow"/>
                </w:rPr>
                <w:t>easurement Skipping</w:t>
              </w:r>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54F2F3C" w14:textId="212DA37B" w:rsidR="00C53339" w:rsidRPr="000D3933" w:rsidRDefault="00C53339" w:rsidP="00C53339">
            <w:pPr>
              <w:pStyle w:val="TAC"/>
              <w:rPr>
                <w:ins w:id="6" w:author="Bharadwaj Cheruvu" w:date="2025-08-16T00:37:00Z" w16du:dateUtc="2025-08-15T19:07:00Z"/>
                <w:highlight w:val="yellow"/>
              </w:rPr>
            </w:pPr>
            <w:ins w:id="7" w:author="Bharadwaj Cheruvu" w:date="2025-08-16T00:37:00Z" w16du:dateUtc="2025-08-15T19:07:00Z">
              <w:r w:rsidRPr="000D3933">
                <w:rPr>
                  <w:highlight w:val="yellow"/>
                </w:rPr>
                <w:t>Rel-18</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3E504" w14:textId="12164707" w:rsidR="00C53339" w:rsidRPr="000D3933" w:rsidRDefault="00C53339" w:rsidP="00C53339">
            <w:pPr>
              <w:pStyle w:val="TAC"/>
              <w:rPr>
                <w:ins w:id="8" w:author="Bharadwaj Cheruvu" w:date="2025-08-16T00:37:00Z" w16du:dateUtc="2025-08-15T19:07:00Z"/>
                <w:highlight w:val="yellow"/>
              </w:rPr>
            </w:pPr>
            <w:proofErr w:type="spellStart"/>
            <w:ins w:id="9" w:author="Bharadwaj Cheruvu" w:date="2025-08-16T00:37:00Z" w16du:dateUtc="2025-08-15T19:07:00Z">
              <w:r w:rsidRPr="000D3933">
                <w:rPr>
                  <w:highlight w:val="yellow"/>
                </w:rPr>
                <w:t>C</w:t>
              </w:r>
            </w:ins>
            <w:ins w:id="10" w:author="Bharadwaj Cheruvu" w:date="2025-08-16T00:38:00Z" w16du:dateUtc="2025-08-15T19:08:00Z">
              <w:r w:rsidR="007F0B3A" w:rsidRPr="000D3933">
                <w:rPr>
                  <w:highlight w:val="yellow"/>
                </w:rPr>
                <w:t>mmm</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105AA97" w14:textId="12A9C146" w:rsidR="00C53339" w:rsidRPr="000D3933" w:rsidRDefault="00C53339" w:rsidP="00C53339">
            <w:pPr>
              <w:pStyle w:val="TAL"/>
              <w:rPr>
                <w:ins w:id="11" w:author="Bharadwaj Cheruvu" w:date="2025-08-16T00:37:00Z" w16du:dateUtc="2025-08-15T19:07:00Z"/>
                <w:highlight w:val="yellow"/>
              </w:rPr>
            </w:pPr>
            <w:ins w:id="12" w:author="Bharadwaj Cheruvu" w:date="2025-08-16T00:37:00Z" w16du:dateUtc="2025-08-15T19:07:00Z">
              <w:r w:rsidRPr="000D3933">
                <w:rPr>
                  <w:highlight w:val="yellow"/>
                </w:rPr>
                <w:t xml:space="preserve">UEs supporting 5G Core and NR NTN access and </w:t>
              </w:r>
            </w:ins>
            <w:ins w:id="13" w:author="Bharadwaj Cheruvu" w:date="2025-08-16T00:39:00Z" w16du:dateUtc="2025-08-15T19:09:00Z">
              <w:r w:rsidR="00F6693F" w:rsidRPr="000D3933">
                <w:rPr>
                  <w:highlight w:val="yellow"/>
                </w:rPr>
                <w:t>Skipping TN measurements</w:t>
              </w:r>
            </w:ins>
          </w:p>
        </w:tc>
      </w:tr>
    </w:tbl>
    <w:p w14:paraId="4AE61FE9" w14:textId="7509EC3A" w:rsidR="008500B2" w:rsidRDefault="008500B2" w:rsidP="008500B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2EB3C10" w14:textId="77777777" w:rsidR="004620F7" w:rsidRDefault="00061DDA" w:rsidP="0014384B">
      <w:pPr>
        <w:pStyle w:val="Normal1"/>
        <w:rPr>
          <w:noProof/>
          <w:sz w:val="28"/>
          <w:szCs w:val="28"/>
        </w:rPr>
      </w:pPr>
      <w:r w:rsidRPr="00B178C5">
        <w:rPr>
          <w:noProof/>
          <w:sz w:val="28"/>
          <w:szCs w:val="28"/>
        </w:rPr>
        <w:t>&lt;Start of modified section&gt;</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4620F7" w:rsidRPr="000003F4" w14:paraId="040EE941" w14:textId="77777777" w:rsidTr="00714F06">
        <w:trPr>
          <w:jc w:val="center"/>
        </w:trPr>
        <w:tc>
          <w:tcPr>
            <w:tcW w:w="1181" w:type="dxa"/>
            <w:tcBorders>
              <w:top w:val="nil"/>
              <w:bottom w:val="single" w:sz="4" w:space="0" w:color="auto"/>
            </w:tcBorders>
            <w:shd w:val="clear" w:color="auto" w:fill="D9D9D9"/>
          </w:tcPr>
          <w:p w14:paraId="0B393E11" w14:textId="77777777" w:rsidR="004620F7" w:rsidRPr="000003F4" w:rsidRDefault="004620F7" w:rsidP="00714F06">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2E0EC61A" w14:textId="77777777" w:rsidR="004620F7" w:rsidRPr="000003F4" w:rsidRDefault="004620F7" w:rsidP="00714F06">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07D2A891" w14:textId="77777777" w:rsidR="004620F7" w:rsidRPr="000003F4" w:rsidRDefault="004620F7" w:rsidP="00714F06">
            <w:pPr>
              <w:pStyle w:val="TAC"/>
              <w:rPr>
                <w:sz w:val="16"/>
                <w:szCs w:val="16"/>
              </w:rPr>
            </w:pPr>
          </w:p>
        </w:tc>
        <w:tc>
          <w:tcPr>
            <w:tcW w:w="1183" w:type="dxa"/>
            <w:tcBorders>
              <w:bottom w:val="single" w:sz="4" w:space="0" w:color="auto"/>
            </w:tcBorders>
            <w:shd w:val="clear" w:color="auto" w:fill="D9D9D9"/>
          </w:tcPr>
          <w:p w14:paraId="37998357" w14:textId="77777777" w:rsidR="004620F7" w:rsidRPr="000003F4" w:rsidRDefault="004620F7" w:rsidP="00714F06">
            <w:pPr>
              <w:pStyle w:val="TAC"/>
              <w:rPr>
                <w:sz w:val="16"/>
                <w:szCs w:val="16"/>
              </w:rPr>
            </w:pPr>
          </w:p>
        </w:tc>
        <w:tc>
          <w:tcPr>
            <w:tcW w:w="3635" w:type="dxa"/>
            <w:tcBorders>
              <w:bottom w:val="single" w:sz="4" w:space="0" w:color="auto"/>
            </w:tcBorders>
            <w:shd w:val="clear" w:color="auto" w:fill="D9D9D9"/>
          </w:tcPr>
          <w:p w14:paraId="17507115" w14:textId="77777777" w:rsidR="004620F7" w:rsidRPr="000003F4" w:rsidRDefault="004620F7" w:rsidP="00714F06">
            <w:pPr>
              <w:pStyle w:val="TAL"/>
              <w:rPr>
                <w:sz w:val="16"/>
                <w:szCs w:val="16"/>
              </w:rPr>
            </w:pPr>
          </w:p>
        </w:tc>
      </w:tr>
      <w:tr w:rsidR="004620F7" w:rsidRPr="000003F4" w14:paraId="6DABF75E" w14:textId="77777777" w:rsidTr="00714F06">
        <w:trPr>
          <w:jc w:val="center"/>
        </w:trPr>
        <w:tc>
          <w:tcPr>
            <w:tcW w:w="1181" w:type="dxa"/>
            <w:tcBorders>
              <w:top w:val="nil"/>
              <w:bottom w:val="single" w:sz="4" w:space="0" w:color="auto"/>
            </w:tcBorders>
            <w:shd w:val="clear" w:color="auto" w:fill="D9D9D9"/>
          </w:tcPr>
          <w:p w14:paraId="4B17260C" w14:textId="77777777" w:rsidR="004620F7" w:rsidRPr="000003F4" w:rsidRDefault="004620F7" w:rsidP="00714F06">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521B867B" w14:textId="77777777" w:rsidR="004620F7" w:rsidRPr="000003F4" w:rsidRDefault="004620F7" w:rsidP="00714F06">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502FAA6" w14:textId="77777777" w:rsidR="004620F7" w:rsidRPr="000003F4" w:rsidRDefault="004620F7" w:rsidP="00714F06">
            <w:pPr>
              <w:pStyle w:val="TAC"/>
              <w:rPr>
                <w:sz w:val="16"/>
                <w:szCs w:val="16"/>
              </w:rPr>
            </w:pPr>
          </w:p>
        </w:tc>
        <w:tc>
          <w:tcPr>
            <w:tcW w:w="1183" w:type="dxa"/>
            <w:tcBorders>
              <w:bottom w:val="single" w:sz="4" w:space="0" w:color="auto"/>
            </w:tcBorders>
            <w:shd w:val="clear" w:color="auto" w:fill="D9D9D9"/>
          </w:tcPr>
          <w:p w14:paraId="5E565D3D" w14:textId="77777777" w:rsidR="004620F7" w:rsidRPr="000003F4" w:rsidRDefault="004620F7" w:rsidP="00714F06">
            <w:pPr>
              <w:pStyle w:val="TAC"/>
              <w:rPr>
                <w:sz w:val="16"/>
                <w:szCs w:val="16"/>
              </w:rPr>
            </w:pPr>
          </w:p>
        </w:tc>
        <w:tc>
          <w:tcPr>
            <w:tcW w:w="3635" w:type="dxa"/>
            <w:tcBorders>
              <w:bottom w:val="single" w:sz="4" w:space="0" w:color="auto"/>
            </w:tcBorders>
            <w:shd w:val="clear" w:color="auto" w:fill="D9D9D9"/>
          </w:tcPr>
          <w:p w14:paraId="3243CA13" w14:textId="77777777" w:rsidR="004620F7" w:rsidRPr="000003F4" w:rsidRDefault="004620F7" w:rsidP="00714F06">
            <w:pPr>
              <w:pStyle w:val="TAL"/>
              <w:rPr>
                <w:sz w:val="16"/>
                <w:szCs w:val="16"/>
              </w:rPr>
            </w:pPr>
          </w:p>
        </w:tc>
      </w:tr>
      <w:tr w:rsidR="004620F7" w:rsidRPr="000003F4" w14:paraId="79F93131" w14:textId="77777777" w:rsidTr="00714F06">
        <w:trPr>
          <w:jc w:val="center"/>
        </w:trPr>
        <w:tc>
          <w:tcPr>
            <w:tcW w:w="1181" w:type="dxa"/>
            <w:tcBorders>
              <w:top w:val="nil"/>
              <w:bottom w:val="single" w:sz="4" w:space="0" w:color="auto"/>
            </w:tcBorders>
            <w:shd w:val="clear" w:color="auto" w:fill="FFFFFF"/>
          </w:tcPr>
          <w:p w14:paraId="793DC163" w14:textId="77777777" w:rsidR="004620F7" w:rsidRPr="000003F4" w:rsidRDefault="004620F7" w:rsidP="00714F06">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130F710" w14:textId="77777777" w:rsidR="004620F7" w:rsidRPr="000003F4" w:rsidRDefault="004620F7" w:rsidP="00714F06">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5E8303A4"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632F9AD2"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345347E0"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5FFB90A3" w14:textId="77777777" w:rsidTr="00714F06">
        <w:trPr>
          <w:jc w:val="center"/>
        </w:trPr>
        <w:tc>
          <w:tcPr>
            <w:tcW w:w="1181" w:type="dxa"/>
            <w:tcBorders>
              <w:top w:val="nil"/>
              <w:bottom w:val="single" w:sz="4" w:space="0" w:color="auto"/>
            </w:tcBorders>
            <w:shd w:val="clear" w:color="auto" w:fill="FFFFFF"/>
          </w:tcPr>
          <w:p w14:paraId="67E11651" w14:textId="77777777" w:rsidR="004620F7" w:rsidRPr="000003F4" w:rsidRDefault="004620F7" w:rsidP="00714F06">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41220275" w14:textId="77777777" w:rsidR="004620F7" w:rsidRPr="000003F4" w:rsidRDefault="004620F7" w:rsidP="00714F06">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50C524F5"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627BEC5"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DCE5765"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54B64651" w14:textId="77777777" w:rsidTr="00714F06">
        <w:trPr>
          <w:jc w:val="center"/>
        </w:trPr>
        <w:tc>
          <w:tcPr>
            <w:tcW w:w="1181" w:type="dxa"/>
            <w:tcBorders>
              <w:top w:val="nil"/>
              <w:bottom w:val="single" w:sz="4" w:space="0" w:color="auto"/>
            </w:tcBorders>
            <w:shd w:val="clear" w:color="auto" w:fill="FFFFFF"/>
          </w:tcPr>
          <w:p w14:paraId="50E899FA" w14:textId="77777777" w:rsidR="004620F7" w:rsidRPr="000003F4" w:rsidRDefault="004620F7" w:rsidP="00714F06">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0667E0B8" w14:textId="77777777" w:rsidR="004620F7" w:rsidRPr="000003F4" w:rsidRDefault="004620F7" w:rsidP="00714F06">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5A249E9A"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49E556C8"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E3F1284"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6307A28B" w14:textId="77777777" w:rsidTr="004620F7">
        <w:trPr>
          <w:jc w:val="center"/>
        </w:trPr>
        <w:tc>
          <w:tcPr>
            <w:tcW w:w="1181" w:type="dxa"/>
            <w:tcBorders>
              <w:top w:val="nil"/>
              <w:bottom w:val="single" w:sz="4" w:space="0" w:color="auto"/>
            </w:tcBorders>
            <w:shd w:val="clear" w:color="auto" w:fill="FFFFFF"/>
          </w:tcPr>
          <w:p w14:paraId="6FB46EB5" w14:textId="77777777" w:rsidR="004620F7" w:rsidRPr="000003F4" w:rsidRDefault="004620F7" w:rsidP="00714F06">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8081B6C" w14:textId="77777777" w:rsidR="004620F7" w:rsidRPr="000003F4" w:rsidRDefault="004620F7" w:rsidP="00714F06">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6A11003C" w14:textId="77777777" w:rsidR="004620F7" w:rsidRPr="000003F4" w:rsidRDefault="004620F7" w:rsidP="00714F06">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2942DD55" w14:textId="77777777" w:rsidR="004620F7" w:rsidRPr="000003F4" w:rsidRDefault="004620F7" w:rsidP="00714F06">
            <w:pPr>
              <w:pStyle w:val="TAC"/>
              <w:rPr>
                <w:sz w:val="16"/>
                <w:szCs w:val="16"/>
              </w:rPr>
            </w:pPr>
            <w:r>
              <w:rPr>
                <w:sz w:val="16"/>
                <w:szCs w:val="16"/>
              </w:rPr>
              <w:t>C435</w:t>
            </w:r>
          </w:p>
        </w:tc>
        <w:tc>
          <w:tcPr>
            <w:tcW w:w="3635" w:type="dxa"/>
            <w:tcBorders>
              <w:bottom w:val="single" w:sz="4" w:space="0" w:color="auto"/>
            </w:tcBorders>
            <w:shd w:val="clear" w:color="auto" w:fill="FFFFFF"/>
          </w:tcPr>
          <w:p w14:paraId="0531D010" w14:textId="77777777" w:rsidR="004620F7" w:rsidRPr="000003F4" w:rsidRDefault="004620F7" w:rsidP="00714F06">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4620F7" w:rsidRPr="000003F4" w14:paraId="523922FC" w14:textId="77777777" w:rsidTr="004620F7">
        <w:trPr>
          <w:jc w:val="center"/>
          <w:ins w:id="14" w:author="Bharadwaj Cheruvu" w:date="2025-08-15T20:30:00Z"/>
        </w:trPr>
        <w:tc>
          <w:tcPr>
            <w:tcW w:w="1181" w:type="dxa"/>
            <w:tcBorders>
              <w:top w:val="single" w:sz="4" w:space="0" w:color="auto"/>
              <w:bottom w:val="single" w:sz="4" w:space="0" w:color="auto"/>
            </w:tcBorders>
            <w:shd w:val="clear" w:color="auto" w:fill="FFFFFF"/>
          </w:tcPr>
          <w:p w14:paraId="749BFE38" w14:textId="3013EAD0" w:rsidR="004620F7" w:rsidRDefault="004620F7" w:rsidP="004620F7">
            <w:pPr>
              <w:pStyle w:val="TAL"/>
              <w:rPr>
                <w:ins w:id="15" w:author="Bharadwaj Cheruvu" w:date="2025-08-15T20:30:00Z" w16du:dateUtc="2025-08-15T15:00:00Z"/>
                <w:sz w:val="16"/>
                <w:szCs w:val="16"/>
              </w:rPr>
            </w:pPr>
            <w:ins w:id="16" w:author="Bharadwaj Cheruvu" w:date="2025-08-15T20:30:00Z" w16du:dateUtc="2025-08-15T15:00:00Z">
              <w:r>
                <w:rPr>
                  <w:sz w:val="16"/>
                  <w:szCs w:val="16"/>
                </w:rPr>
                <w:t>9.4.1.5</w:t>
              </w:r>
            </w:ins>
          </w:p>
        </w:tc>
        <w:tc>
          <w:tcPr>
            <w:tcW w:w="3544" w:type="dxa"/>
            <w:tcBorders>
              <w:top w:val="single" w:sz="4" w:space="0" w:color="auto"/>
              <w:bottom w:val="single" w:sz="4" w:space="0" w:color="auto"/>
            </w:tcBorders>
            <w:shd w:val="clear" w:color="auto" w:fill="FFFFFF"/>
          </w:tcPr>
          <w:p w14:paraId="1F74AA19" w14:textId="47C843C8" w:rsidR="004620F7" w:rsidRPr="00B36BF3" w:rsidRDefault="001F49E6" w:rsidP="004620F7">
            <w:pPr>
              <w:keepNext/>
              <w:keepLines/>
              <w:spacing w:after="0"/>
              <w:rPr>
                <w:ins w:id="17" w:author="Bharadwaj Cheruvu" w:date="2025-08-15T20:30:00Z" w16du:dateUtc="2025-08-15T15:00:00Z"/>
                <w:rFonts w:ascii="Arial" w:hAnsi="Arial"/>
                <w:sz w:val="16"/>
                <w:szCs w:val="16"/>
              </w:rPr>
            </w:pPr>
            <w:ins w:id="18" w:author="Bharadwaj Cheruvu" w:date="2025-08-15T20:30:00Z" w16du:dateUtc="2025-08-15T15:00:00Z">
              <w:r w:rsidRPr="001F49E6">
                <w:rPr>
                  <w:rFonts w:ascii="Arial" w:hAnsi="Arial"/>
                  <w:sz w:val="16"/>
                  <w:szCs w:val="16"/>
                </w:rPr>
                <w:t>NR NTN Enhancements / Support for Unavailability Period</w:t>
              </w:r>
            </w:ins>
          </w:p>
        </w:tc>
        <w:tc>
          <w:tcPr>
            <w:tcW w:w="820" w:type="dxa"/>
            <w:tcBorders>
              <w:top w:val="single" w:sz="4" w:space="0" w:color="auto"/>
              <w:bottom w:val="single" w:sz="4" w:space="0" w:color="auto"/>
            </w:tcBorders>
            <w:shd w:val="clear" w:color="auto" w:fill="FFFFFF"/>
          </w:tcPr>
          <w:p w14:paraId="59AE4F61" w14:textId="493886CA" w:rsidR="004620F7" w:rsidRPr="000003F4" w:rsidRDefault="004620F7" w:rsidP="004620F7">
            <w:pPr>
              <w:pStyle w:val="TAC"/>
              <w:rPr>
                <w:ins w:id="19" w:author="Bharadwaj Cheruvu" w:date="2025-08-15T20:30:00Z" w16du:dateUtc="2025-08-15T15:00:00Z"/>
                <w:sz w:val="16"/>
                <w:szCs w:val="16"/>
              </w:rPr>
            </w:pPr>
            <w:ins w:id="20" w:author="Bharadwaj Cheruvu" w:date="2025-08-15T20:30:00Z" w16du:dateUtc="2025-08-15T15:00:00Z">
              <w:r w:rsidRPr="000003F4">
                <w:rPr>
                  <w:sz w:val="16"/>
                  <w:szCs w:val="16"/>
                </w:rPr>
                <w:t>Rel-1</w:t>
              </w:r>
              <w:r>
                <w:rPr>
                  <w:sz w:val="16"/>
                  <w:szCs w:val="16"/>
                </w:rPr>
                <w:t>8</w:t>
              </w:r>
            </w:ins>
          </w:p>
        </w:tc>
        <w:tc>
          <w:tcPr>
            <w:tcW w:w="1183" w:type="dxa"/>
            <w:tcBorders>
              <w:top w:val="single" w:sz="4" w:space="0" w:color="auto"/>
              <w:bottom w:val="single" w:sz="4" w:space="0" w:color="auto"/>
            </w:tcBorders>
            <w:shd w:val="clear" w:color="auto" w:fill="FFFFFF"/>
          </w:tcPr>
          <w:p w14:paraId="0F283553" w14:textId="1A53D4BB" w:rsidR="004620F7" w:rsidRDefault="004620F7" w:rsidP="004620F7">
            <w:pPr>
              <w:pStyle w:val="TAC"/>
              <w:rPr>
                <w:ins w:id="21" w:author="Bharadwaj Cheruvu" w:date="2025-08-15T20:30:00Z" w16du:dateUtc="2025-08-15T15:00:00Z"/>
                <w:sz w:val="16"/>
                <w:szCs w:val="16"/>
              </w:rPr>
            </w:pPr>
            <w:proofErr w:type="spellStart"/>
            <w:ins w:id="22" w:author="Bharadwaj Cheruvu" w:date="2025-08-15T20:30:00Z" w16du:dateUtc="2025-08-15T15:00:00Z">
              <w:r>
                <w:rPr>
                  <w:sz w:val="16"/>
                  <w:szCs w:val="16"/>
                </w:rPr>
                <w:t>C</w:t>
              </w:r>
              <w:r w:rsidR="001F49E6">
                <w:rPr>
                  <w:sz w:val="16"/>
                  <w:szCs w:val="16"/>
                </w:rPr>
                <w:t>kkk</w:t>
              </w:r>
              <w:proofErr w:type="spellEnd"/>
            </w:ins>
          </w:p>
        </w:tc>
        <w:tc>
          <w:tcPr>
            <w:tcW w:w="3635" w:type="dxa"/>
            <w:tcBorders>
              <w:top w:val="single" w:sz="4" w:space="0" w:color="auto"/>
              <w:bottom w:val="single" w:sz="4" w:space="0" w:color="auto"/>
            </w:tcBorders>
            <w:shd w:val="clear" w:color="auto" w:fill="FFFFFF"/>
          </w:tcPr>
          <w:p w14:paraId="14927903" w14:textId="5B70FF9B" w:rsidR="004620F7" w:rsidRPr="00FC350D" w:rsidRDefault="004620F7" w:rsidP="004620F7">
            <w:pPr>
              <w:pStyle w:val="TAL"/>
              <w:rPr>
                <w:ins w:id="23" w:author="Bharadwaj Cheruvu" w:date="2025-08-15T20:30:00Z" w16du:dateUtc="2025-08-15T15:00:00Z"/>
                <w:sz w:val="16"/>
                <w:szCs w:val="16"/>
              </w:rPr>
            </w:pPr>
            <w:ins w:id="24" w:author="Bharadwaj Cheruvu" w:date="2025-08-15T20:30:00Z" w16du:dateUtc="2025-08-15T15:00:00Z">
              <w:r w:rsidRPr="00FC350D">
                <w:rPr>
                  <w:sz w:val="16"/>
                  <w:szCs w:val="16"/>
                </w:rPr>
                <w:t>UEs supporting 5G Core and NR NTN access</w:t>
              </w:r>
              <w:r>
                <w:rPr>
                  <w:sz w:val="16"/>
                  <w:szCs w:val="16"/>
                </w:rPr>
                <w:t xml:space="preserve"> and </w:t>
              </w:r>
            </w:ins>
            <w:ins w:id="25" w:author="Bharadwaj Cheruvu" w:date="2025-08-15T20:31:00Z" w16du:dateUtc="2025-08-15T15:01:00Z">
              <w:r w:rsidR="00702014" w:rsidRPr="00702014">
                <w:rPr>
                  <w:sz w:val="16"/>
                  <w:szCs w:val="16"/>
                </w:rPr>
                <w:t>unavailability period</w:t>
              </w:r>
              <w:r w:rsidR="00702014">
                <w:rPr>
                  <w:sz w:val="16"/>
                  <w:szCs w:val="16"/>
                </w:rPr>
                <w:t xml:space="preserve"> and </w:t>
              </w:r>
              <w:r w:rsidR="00EB704F" w:rsidRPr="00EB704F">
                <w:rPr>
                  <w:sz w:val="16"/>
                  <w:szCs w:val="16"/>
                </w:rPr>
                <w:t>discontinuous coverage</w:t>
              </w:r>
            </w:ins>
          </w:p>
        </w:tc>
      </w:tr>
    </w:tbl>
    <w:p w14:paraId="554090D3" w14:textId="0485FA98" w:rsidR="00AC652B" w:rsidRDefault="00AC652B" w:rsidP="0014384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FAE0BAC" w14:textId="77777777" w:rsidR="00D66A29" w:rsidRDefault="00D66A29" w:rsidP="00D66A29">
      <w:pPr>
        <w:pStyle w:val="Normal1"/>
        <w:rPr>
          <w:noProof/>
          <w:sz w:val="28"/>
          <w:szCs w:val="28"/>
        </w:rPr>
      </w:pPr>
      <w:r w:rsidRPr="00B178C5">
        <w:rPr>
          <w:noProof/>
          <w:sz w:val="28"/>
          <w:szCs w:val="28"/>
        </w:rPr>
        <w:t>&lt;Start of modified section&gt;</w:t>
      </w:r>
    </w:p>
    <w:p w14:paraId="5B788E82" w14:textId="77777777" w:rsidR="00AC437F" w:rsidRPr="000003F4" w:rsidRDefault="00AC437F" w:rsidP="00AC437F">
      <w:pPr>
        <w:pStyle w:val="Heading2"/>
      </w:pPr>
      <w:bookmarkStart w:id="26" w:name="_Toc177038616"/>
      <w:r w:rsidRPr="000003F4">
        <w:t>4.2</w:t>
      </w:r>
      <w:r w:rsidRPr="000003F4">
        <w:tab/>
        <w:t>Protocol conformance test cases</w:t>
      </w:r>
      <w:r w:rsidRPr="000003F4" w:rsidDel="00062F2A">
        <w:t xml:space="preserve"> </w:t>
      </w:r>
      <w:r w:rsidRPr="000003F4">
        <w:t>applicability conditions</w:t>
      </w:r>
      <w:bookmarkEnd w:id="26"/>
    </w:p>
    <w:p w14:paraId="3AFFF4CF" w14:textId="77777777" w:rsidR="00AC437F" w:rsidRPr="000003F4" w:rsidRDefault="00AC437F" w:rsidP="00AC437F">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C437F" w:rsidRPr="000003F4" w14:paraId="23246C8C" w14:textId="77777777" w:rsidTr="00AC437F">
        <w:trPr>
          <w:tblHeader/>
          <w:jc w:val="center"/>
        </w:trPr>
        <w:tc>
          <w:tcPr>
            <w:tcW w:w="1050" w:type="dxa"/>
            <w:tcBorders>
              <w:bottom w:val="single" w:sz="4" w:space="0" w:color="auto"/>
            </w:tcBorders>
          </w:tcPr>
          <w:p w14:paraId="085F6C0A" w14:textId="77777777" w:rsidR="00AC437F" w:rsidRPr="000003F4" w:rsidRDefault="00AC437F" w:rsidP="00714F06">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4FC07002" w14:textId="77777777" w:rsidR="00AC437F" w:rsidRPr="000003F4" w:rsidRDefault="00AC437F" w:rsidP="00714F06">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495D54B" w14:textId="77777777" w:rsidR="00AC437F" w:rsidRPr="000003F4" w:rsidRDefault="00AC437F" w:rsidP="00714F06">
            <w:pPr>
              <w:pStyle w:val="TAH"/>
              <w:keepNext w:val="0"/>
              <w:keepLines w:val="0"/>
              <w:rPr>
                <w:sz w:val="16"/>
                <w:szCs w:val="16"/>
              </w:rPr>
            </w:pPr>
            <w:r w:rsidRPr="000003F4">
              <w:rPr>
                <w:sz w:val="16"/>
                <w:szCs w:val="16"/>
              </w:rPr>
              <w:t>Comment</w:t>
            </w:r>
          </w:p>
        </w:tc>
      </w:tr>
      <w:tr w:rsidR="00AC437F" w:rsidRPr="000003F4" w14:paraId="1E69A3D6" w14:textId="77777777" w:rsidTr="00AC437F">
        <w:trPr>
          <w:jc w:val="center"/>
        </w:trPr>
        <w:tc>
          <w:tcPr>
            <w:tcW w:w="1050" w:type="dxa"/>
            <w:tcBorders>
              <w:bottom w:val="single" w:sz="4" w:space="0" w:color="auto"/>
            </w:tcBorders>
          </w:tcPr>
          <w:p w14:paraId="47650995" w14:textId="77777777" w:rsidR="00AC437F" w:rsidRPr="000003F4" w:rsidRDefault="00AC437F" w:rsidP="00714F06">
            <w:pPr>
              <w:pStyle w:val="TAL"/>
              <w:rPr>
                <w:sz w:val="16"/>
                <w:szCs w:val="16"/>
              </w:rPr>
            </w:pPr>
            <w:r w:rsidRPr="000003F4">
              <w:rPr>
                <w:sz w:val="16"/>
                <w:szCs w:val="16"/>
              </w:rPr>
              <w:t>C01</w:t>
            </w:r>
          </w:p>
        </w:tc>
        <w:tc>
          <w:tcPr>
            <w:tcW w:w="4375" w:type="dxa"/>
            <w:tcBorders>
              <w:bottom w:val="single" w:sz="4" w:space="0" w:color="auto"/>
            </w:tcBorders>
          </w:tcPr>
          <w:p w14:paraId="0A2D60FD" w14:textId="77777777" w:rsidR="00AC437F" w:rsidRPr="000003F4" w:rsidRDefault="00AC437F" w:rsidP="00714F06">
            <w:pPr>
              <w:pStyle w:val="TAL"/>
              <w:rPr>
                <w:sz w:val="16"/>
                <w:szCs w:val="16"/>
              </w:rPr>
            </w:pPr>
            <w:r w:rsidRPr="000003F4">
              <w:rPr>
                <w:sz w:val="16"/>
                <w:szCs w:val="16"/>
              </w:rPr>
              <w:t>IF A.4.1-3/2 THEN R ELSE N/A</w:t>
            </w:r>
          </w:p>
        </w:tc>
        <w:tc>
          <w:tcPr>
            <w:tcW w:w="4769" w:type="dxa"/>
            <w:tcBorders>
              <w:bottom w:val="single" w:sz="4" w:space="0" w:color="auto"/>
            </w:tcBorders>
          </w:tcPr>
          <w:p w14:paraId="09EE84CF" w14:textId="77777777" w:rsidR="00AC437F" w:rsidRPr="000003F4" w:rsidRDefault="00AC437F" w:rsidP="00714F06">
            <w:pPr>
              <w:pStyle w:val="TAL"/>
              <w:rPr>
                <w:sz w:val="16"/>
                <w:szCs w:val="16"/>
              </w:rPr>
            </w:pPr>
            <w:r w:rsidRPr="000003F4">
              <w:rPr>
                <w:sz w:val="16"/>
                <w:szCs w:val="16"/>
              </w:rPr>
              <w:t>UEs supporting EN-DC</w:t>
            </w:r>
          </w:p>
        </w:tc>
      </w:tr>
      <w:tr w:rsidR="00AC437F" w:rsidRPr="000003F4" w14:paraId="0F109D66" w14:textId="77777777" w:rsidTr="00AC437F">
        <w:trPr>
          <w:jc w:val="center"/>
        </w:trPr>
        <w:tc>
          <w:tcPr>
            <w:tcW w:w="1050" w:type="dxa"/>
            <w:shd w:val="clear" w:color="auto" w:fill="auto"/>
          </w:tcPr>
          <w:p w14:paraId="55BF09C7" w14:textId="655B9B99" w:rsidR="00AC437F" w:rsidRPr="00AC437F" w:rsidRDefault="00AC437F" w:rsidP="00714F06">
            <w:pPr>
              <w:pStyle w:val="TAL"/>
              <w:rPr>
                <w:b/>
                <w:bCs/>
                <w:sz w:val="16"/>
                <w:szCs w:val="16"/>
              </w:rPr>
            </w:pPr>
            <w:r w:rsidRPr="00AC437F">
              <w:rPr>
                <w:b/>
                <w:bCs/>
                <w:color w:val="004E9A"/>
                <w:sz w:val="16"/>
                <w:szCs w:val="16"/>
              </w:rPr>
              <w:t>…</w:t>
            </w:r>
          </w:p>
        </w:tc>
        <w:tc>
          <w:tcPr>
            <w:tcW w:w="4375" w:type="dxa"/>
            <w:shd w:val="clear" w:color="auto" w:fill="auto"/>
          </w:tcPr>
          <w:p w14:paraId="1CE70A9C" w14:textId="4742BFF2" w:rsidR="00AC437F" w:rsidRPr="000003F4" w:rsidRDefault="00AC437F" w:rsidP="00714F06">
            <w:pPr>
              <w:pStyle w:val="TAL"/>
              <w:rPr>
                <w:sz w:val="16"/>
                <w:szCs w:val="16"/>
              </w:rPr>
            </w:pPr>
          </w:p>
        </w:tc>
        <w:tc>
          <w:tcPr>
            <w:tcW w:w="4769" w:type="dxa"/>
            <w:shd w:val="clear" w:color="auto" w:fill="auto"/>
          </w:tcPr>
          <w:p w14:paraId="668ECB0D" w14:textId="4240B3E9" w:rsidR="00AC437F" w:rsidRPr="000003F4" w:rsidRDefault="00AC437F" w:rsidP="00714F06">
            <w:pPr>
              <w:pStyle w:val="TAL"/>
              <w:rPr>
                <w:sz w:val="16"/>
                <w:szCs w:val="16"/>
              </w:rPr>
            </w:pPr>
          </w:p>
        </w:tc>
      </w:tr>
      <w:tr w:rsidR="00AC437F" w:rsidRPr="00A35CDF" w14:paraId="6147D351"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F0D3E" w14:textId="77777777" w:rsidR="00AC437F" w:rsidRDefault="00AC437F" w:rsidP="00714F0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C0C45" w14:textId="77777777" w:rsidR="00AC437F" w:rsidRPr="00A35CDF" w:rsidRDefault="00AC437F" w:rsidP="00714F0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F7993" w14:textId="77777777" w:rsidR="00AC437F" w:rsidRPr="00A35CDF" w:rsidRDefault="00AC437F" w:rsidP="00714F0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AC437F" w:rsidRPr="000003F4" w14:paraId="276C59EE"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82BF3E" w14:textId="77777777" w:rsidR="00AC437F" w:rsidRPr="000003F4" w:rsidRDefault="00AC437F" w:rsidP="00714F0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F67D2" w14:textId="77777777" w:rsidR="00AC437F" w:rsidRPr="000003F4" w:rsidRDefault="00AC437F" w:rsidP="00714F0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A2E7" w14:textId="77777777" w:rsidR="00AC437F" w:rsidRPr="000003F4" w:rsidRDefault="00AC437F" w:rsidP="00714F06">
            <w:pPr>
              <w:pStyle w:val="TAL"/>
              <w:rPr>
                <w:rFonts w:cs="Arial"/>
                <w:sz w:val="16"/>
                <w:szCs w:val="16"/>
              </w:rPr>
            </w:pPr>
            <w:r w:rsidRPr="00C91589">
              <w:rPr>
                <w:rFonts w:cs="Arial"/>
                <w:sz w:val="16"/>
                <w:szCs w:val="16"/>
              </w:rPr>
              <w:t>UEs supporting 5G Core and NR NTN access and Satellite Disabling Allowed for 5GMM cause #15</w:t>
            </w:r>
          </w:p>
        </w:tc>
      </w:tr>
      <w:tr w:rsidR="00AC437F" w:rsidRPr="00A46A08" w14:paraId="74E8148B"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A0F" w14:textId="77777777" w:rsidR="00AC437F" w:rsidRPr="00A46A08" w:rsidRDefault="00AC437F" w:rsidP="00714F0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88694" w14:textId="77777777" w:rsidR="00AC437F" w:rsidRPr="00A46A08" w:rsidRDefault="00AC437F" w:rsidP="00714F0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FF86ED" w14:textId="77777777" w:rsidR="00AC437F" w:rsidRPr="00A46A08" w:rsidRDefault="00AC437F" w:rsidP="00714F06">
            <w:pPr>
              <w:pStyle w:val="TAL"/>
              <w:rPr>
                <w:rFonts w:cs="Arial"/>
                <w:sz w:val="16"/>
                <w:szCs w:val="16"/>
              </w:rPr>
            </w:pPr>
            <w:r w:rsidRPr="00E323C0">
              <w:rPr>
                <w:rFonts w:cs="Arial"/>
                <w:sz w:val="16"/>
                <w:szCs w:val="16"/>
              </w:rPr>
              <w:t>UEs supporting 5GS and dynamic waveform switching</w:t>
            </w:r>
          </w:p>
        </w:tc>
      </w:tr>
      <w:tr w:rsidR="00AC437F" w:rsidRPr="00951EEF" w14:paraId="7B0A0DF6" w14:textId="77777777" w:rsidTr="004740A9">
        <w:tblPrEx>
          <w:tblLook w:val="04A0" w:firstRow="1" w:lastRow="0" w:firstColumn="1" w:lastColumn="0" w:noHBand="0" w:noVBand="1"/>
        </w:tblPrEx>
        <w:trPr>
          <w:trHeight w:val="401"/>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FCFB" w14:textId="77777777" w:rsidR="00AC437F" w:rsidRPr="00951EEF" w:rsidRDefault="00AC437F" w:rsidP="00714F0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DCCA1" w14:textId="77777777" w:rsidR="00AC437F" w:rsidRPr="00951EEF" w:rsidRDefault="00AC437F" w:rsidP="00714F0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FECBF" w14:textId="77777777" w:rsidR="00AC437F" w:rsidRPr="00951EEF" w:rsidRDefault="00AC437F" w:rsidP="00714F0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4740A9" w:rsidRPr="00951EEF" w14:paraId="25563AE8" w14:textId="77777777" w:rsidTr="004740A9">
        <w:tblPrEx>
          <w:tblLook w:val="04A0" w:firstRow="1" w:lastRow="0" w:firstColumn="1" w:lastColumn="0" w:noHBand="0" w:noVBand="1"/>
        </w:tblPrEx>
        <w:trPr>
          <w:trHeight w:val="401"/>
          <w:jc w:val="center"/>
          <w:ins w:id="27" w:author="Bharadwaj Cheruvu" w:date="2025-08-15T21: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B0D6A7" w14:textId="4874C855" w:rsidR="004740A9" w:rsidRDefault="004740A9" w:rsidP="004740A9">
            <w:pPr>
              <w:pStyle w:val="TAL"/>
              <w:rPr>
                <w:ins w:id="28" w:author="Bharadwaj Cheruvu" w:date="2025-08-15T21:18:00Z" w16du:dateUtc="2025-08-15T15:48:00Z"/>
                <w:sz w:val="16"/>
                <w:szCs w:val="16"/>
              </w:rPr>
            </w:pPr>
            <w:proofErr w:type="spellStart"/>
            <w:ins w:id="29" w:author="Bharadwaj Cheruvu" w:date="2025-08-15T21:18:00Z" w16du:dateUtc="2025-08-15T15:48:00Z">
              <w:r>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7AAE0" w14:textId="5662D895" w:rsidR="004740A9" w:rsidRPr="00951EEF" w:rsidRDefault="004740A9" w:rsidP="004740A9">
            <w:pPr>
              <w:pStyle w:val="TAL"/>
              <w:rPr>
                <w:ins w:id="30" w:author="Bharadwaj Cheruvu" w:date="2025-08-15T21:18:00Z" w16du:dateUtc="2025-08-15T15:48:00Z"/>
                <w:sz w:val="16"/>
                <w:szCs w:val="16"/>
              </w:rPr>
            </w:pPr>
            <w:ins w:id="31" w:author="Bharadwaj Cheruvu" w:date="2025-08-15T21:19:00Z" w16du:dateUtc="2025-08-15T15:49:00Z">
              <w:r w:rsidRPr="004740A9">
                <w:rPr>
                  <w:sz w:val="16"/>
                  <w:szCs w:val="16"/>
                </w:rPr>
                <w:t>IF A.4.1-5/1 AND A.4.4-1/17 AND A.4.3.7-1/</w:t>
              </w:r>
              <w:proofErr w:type="spellStart"/>
              <w:r w:rsidR="00C71B32">
                <w:rPr>
                  <w:sz w:val="16"/>
                  <w:szCs w:val="16"/>
                </w:rPr>
                <w:t>qq</w:t>
              </w:r>
              <w:proofErr w:type="spellEnd"/>
              <w:r w:rsidR="00C71B32">
                <w:rPr>
                  <w:sz w:val="16"/>
                  <w:szCs w:val="16"/>
                </w:rPr>
                <w:t xml:space="preserve"> AND</w:t>
              </w:r>
              <w:r w:rsidRPr="004740A9">
                <w:rPr>
                  <w:sz w:val="16"/>
                  <w:szCs w:val="16"/>
                </w:rPr>
                <w:t xml:space="preserve"> </w:t>
              </w:r>
              <w:r w:rsidR="00C71B32" w:rsidRPr="00C71B32">
                <w:rPr>
                  <w:sz w:val="16"/>
                  <w:szCs w:val="16"/>
                </w:rPr>
                <w:t>A.4.3.7-1/</w:t>
              </w:r>
            </w:ins>
            <w:proofErr w:type="spellStart"/>
            <w:ins w:id="32" w:author="Bharadwaj Cheruvu" w:date="2025-08-15T21:20:00Z" w16du:dateUtc="2025-08-15T15:50:00Z">
              <w:r w:rsidR="00C71B32">
                <w:rPr>
                  <w:sz w:val="16"/>
                  <w:szCs w:val="16"/>
                </w:rPr>
                <w:t>rr</w:t>
              </w:r>
            </w:ins>
            <w:proofErr w:type="spellEnd"/>
            <w:ins w:id="33" w:author="Bharadwaj Cheruvu" w:date="2025-08-15T21:19:00Z" w16du:dateUtc="2025-08-15T15:49:00Z">
              <w:r w:rsidR="00C71B32" w:rsidRPr="00C71B32">
                <w:rPr>
                  <w:sz w:val="16"/>
                  <w:szCs w:val="16"/>
                </w:rPr>
                <w:t xml:space="preserve"> </w:t>
              </w:r>
              <w:r w:rsidRPr="004740A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2FD8F" w14:textId="5BA84E40" w:rsidR="004740A9" w:rsidRPr="00951EEF" w:rsidRDefault="004740A9" w:rsidP="004740A9">
            <w:pPr>
              <w:pStyle w:val="TAL"/>
              <w:rPr>
                <w:ins w:id="34" w:author="Bharadwaj Cheruvu" w:date="2025-08-15T21:18:00Z" w16du:dateUtc="2025-08-15T15:48:00Z"/>
                <w:rFonts w:cs="Arial"/>
                <w:sz w:val="16"/>
                <w:szCs w:val="16"/>
              </w:rPr>
            </w:pPr>
            <w:ins w:id="35" w:author="Bharadwaj Cheruvu" w:date="2025-08-15T21:19:00Z" w16du:dateUtc="2025-08-15T15:49:00Z">
              <w:r w:rsidRPr="00FC350D">
                <w:rPr>
                  <w:sz w:val="16"/>
                  <w:szCs w:val="16"/>
                </w:rPr>
                <w:t>UEs supporting 5G Core and NR NTN access</w:t>
              </w:r>
              <w:r>
                <w:rPr>
                  <w:sz w:val="16"/>
                  <w:szCs w:val="16"/>
                </w:rPr>
                <w:t xml:space="preserve"> and </w:t>
              </w:r>
              <w:r w:rsidRPr="00702014">
                <w:rPr>
                  <w:sz w:val="16"/>
                  <w:szCs w:val="16"/>
                </w:rPr>
                <w:t>unavailability period</w:t>
              </w:r>
              <w:r>
                <w:rPr>
                  <w:sz w:val="16"/>
                  <w:szCs w:val="16"/>
                </w:rPr>
                <w:t xml:space="preserve"> and </w:t>
              </w:r>
              <w:r w:rsidRPr="00EB704F">
                <w:rPr>
                  <w:sz w:val="16"/>
                  <w:szCs w:val="16"/>
                </w:rPr>
                <w:t>discontinuous coverage</w:t>
              </w:r>
            </w:ins>
          </w:p>
        </w:tc>
      </w:tr>
      <w:tr w:rsidR="00F6693F" w:rsidRPr="00951EEF" w14:paraId="794B71C0" w14:textId="77777777" w:rsidTr="004740A9">
        <w:tblPrEx>
          <w:tblLook w:val="04A0" w:firstRow="1" w:lastRow="0" w:firstColumn="1" w:lastColumn="0" w:noHBand="0" w:noVBand="1"/>
        </w:tblPrEx>
        <w:trPr>
          <w:trHeight w:val="401"/>
          <w:jc w:val="center"/>
          <w:ins w:id="36" w:author="Bharadwaj Cheruvu" w:date="2025-08-16T00:39:00Z" w16du:dateUtc="2025-08-15T19:0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F11C9" w14:textId="53C990AE" w:rsidR="00F6693F" w:rsidRPr="000D3933" w:rsidRDefault="00F6693F" w:rsidP="004740A9">
            <w:pPr>
              <w:pStyle w:val="TAL"/>
              <w:rPr>
                <w:ins w:id="37" w:author="Bharadwaj Cheruvu" w:date="2025-08-16T00:39:00Z" w16du:dateUtc="2025-08-15T19:09:00Z"/>
                <w:sz w:val="16"/>
                <w:szCs w:val="16"/>
                <w:highlight w:val="yellow"/>
              </w:rPr>
            </w:pPr>
            <w:proofErr w:type="spellStart"/>
            <w:ins w:id="38" w:author="Bharadwaj Cheruvu" w:date="2025-08-16T00:39:00Z" w16du:dateUtc="2025-08-15T19:09:00Z">
              <w:r w:rsidRPr="000D3933">
                <w:rPr>
                  <w:sz w:val="16"/>
                  <w:szCs w:val="16"/>
                  <w:highlight w:val="yellow"/>
                </w:rPr>
                <w:t>Cmmm</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1A5238" w14:textId="2E1D2202" w:rsidR="00F6693F" w:rsidRPr="000D3933" w:rsidRDefault="00F6693F" w:rsidP="004740A9">
            <w:pPr>
              <w:pStyle w:val="TAL"/>
              <w:rPr>
                <w:ins w:id="39" w:author="Bharadwaj Cheruvu" w:date="2025-08-16T00:39:00Z" w16du:dateUtc="2025-08-15T19:09:00Z"/>
                <w:sz w:val="16"/>
                <w:szCs w:val="16"/>
                <w:highlight w:val="yellow"/>
              </w:rPr>
            </w:pPr>
            <w:ins w:id="40" w:author="Bharadwaj Cheruvu" w:date="2025-08-16T00:39:00Z" w16du:dateUtc="2025-08-15T19:09:00Z">
              <w:r w:rsidRPr="000D3933">
                <w:rPr>
                  <w:sz w:val="16"/>
                  <w:szCs w:val="16"/>
                  <w:highlight w:val="yellow"/>
                </w:rPr>
                <w:t>IF A.4.1-5/1 AND A.4.4-1/17 AND A.4.3.</w:t>
              </w:r>
            </w:ins>
            <w:ins w:id="41" w:author="Bharadwaj Cheruvu" w:date="2025-08-16T00:40:00Z" w16du:dateUtc="2025-08-15T19:10:00Z">
              <w:r w:rsidR="000D3933" w:rsidRPr="000D3933">
                <w:rPr>
                  <w:sz w:val="16"/>
                  <w:szCs w:val="16"/>
                  <w:highlight w:val="yellow"/>
                </w:rPr>
                <w:t>6</w:t>
              </w:r>
            </w:ins>
            <w:ins w:id="42" w:author="Bharadwaj Cheruvu" w:date="2025-08-16T00:39:00Z" w16du:dateUtc="2025-08-15T19:09:00Z">
              <w:r w:rsidRPr="000D3933">
                <w:rPr>
                  <w:sz w:val="16"/>
                  <w:szCs w:val="16"/>
                  <w:highlight w:val="yellow"/>
                </w:rPr>
                <w:t>-1/</w:t>
              </w:r>
            </w:ins>
            <w:ins w:id="43" w:author="Bharadwaj Cheruvu" w:date="2025-08-16T00:40:00Z" w16du:dateUtc="2025-08-15T19:10:00Z">
              <w:r w:rsidR="000D3933" w:rsidRPr="000D3933">
                <w:rPr>
                  <w:sz w:val="16"/>
                  <w:szCs w:val="16"/>
                  <w:highlight w:val="yellow"/>
                </w:rPr>
                <w:t xml:space="preserve">120 THEN </w:t>
              </w:r>
            </w:ins>
            <w:ins w:id="44" w:author="Bharadwaj Cheruvu" w:date="2025-08-16T00:39:00Z" w16du:dateUtc="2025-08-15T19:09:00Z">
              <w:r w:rsidRPr="000D3933">
                <w:rPr>
                  <w:sz w:val="16"/>
                  <w:szCs w:val="16"/>
                  <w:highlight w:val="yellow"/>
                </w:rPr>
                <w:t>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0EE1B" w14:textId="6D848DF5" w:rsidR="00F6693F" w:rsidRPr="000D3933" w:rsidRDefault="00F6693F" w:rsidP="004740A9">
            <w:pPr>
              <w:pStyle w:val="TAL"/>
              <w:rPr>
                <w:ins w:id="45" w:author="Bharadwaj Cheruvu" w:date="2025-08-16T00:39:00Z" w16du:dateUtc="2025-08-15T19:09:00Z"/>
                <w:sz w:val="16"/>
                <w:szCs w:val="16"/>
                <w:highlight w:val="yellow"/>
              </w:rPr>
            </w:pPr>
            <w:ins w:id="46" w:author="Bharadwaj Cheruvu" w:date="2025-08-16T00:39:00Z" w16du:dateUtc="2025-08-15T19:09:00Z">
              <w:r w:rsidRPr="000D3933">
                <w:rPr>
                  <w:sz w:val="16"/>
                  <w:szCs w:val="16"/>
                  <w:highlight w:val="yellow"/>
                </w:rPr>
                <w:t>UEs supporting 5G Core and NR NTN access and Skipping TN measurements</w:t>
              </w:r>
            </w:ins>
          </w:p>
        </w:tc>
      </w:tr>
    </w:tbl>
    <w:p w14:paraId="56CD4DDA" w14:textId="139EBBD2" w:rsidR="0020201D" w:rsidRDefault="00D66A29" w:rsidP="000C1AD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D0A7" w14:textId="77777777" w:rsidR="00EF1F7E" w:rsidRDefault="00EF1F7E">
      <w:r>
        <w:separator/>
      </w:r>
    </w:p>
  </w:endnote>
  <w:endnote w:type="continuationSeparator" w:id="0">
    <w:p w14:paraId="608C2436" w14:textId="77777777" w:rsidR="00EF1F7E" w:rsidRDefault="00EF1F7E">
      <w:r>
        <w:continuationSeparator/>
      </w:r>
    </w:p>
  </w:endnote>
  <w:endnote w:type="continuationNotice" w:id="1">
    <w:p w14:paraId="31D0C080" w14:textId="77777777" w:rsidR="00EF1F7E" w:rsidRDefault="00EF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B807" w14:textId="77777777" w:rsidR="00EF1F7E" w:rsidRDefault="00EF1F7E">
      <w:r>
        <w:separator/>
      </w:r>
    </w:p>
  </w:footnote>
  <w:footnote w:type="continuationSeparator" w:id="0">
    <w:p w14:paraId="031C9C15" w14:textId="77777777" w:rsidR="00EF1F7E" w:rsidRDefault="00EF1F7E">
      <w:r>
        <w:continuationSeparator/>
      </w:r>
    </w:p>
  </w:footnote>
  <w:footnote w:type="continuationNotice" w:id="1">
    <w:p w14:paraId="3F4C273E" w14:textId="77777777" w:rsidR="00EF1F7E" w:rsidRDefault="00EF1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300E"/>
    <w:rsid w:val="000553F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1AD5"/>
    <w:rsid w:val="000C3F4F"/>
    <w:rsid w:val="000C4CA4"/>
    <w:rsid w:val="000C6598"/>
    <w:rsid w:val="000D307B"/>
    <w:rsid w:val="000D3933"/>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384B"/>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49E6"/>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20F7"/>
    <w:rsid w:val="00464E09"/>
    <w:rsid w:val="00467B7B"/>
    <w:rsid w:val="004719D3"/>
    <w:rsid w:val="004740A9"/>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17480"/>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4F18"/>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2014"/>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0B3A"/>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00B2"/>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17C6"/>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437F"/>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3339"/>
    <w:rsid w:val="00C552B5"/>
    <w:rsid w:val="00C5595E"/>
    <w:rsid w:val="00C60CAC"/>
    <w:rsid w:val="00C6223B"/>
    <w:rsid w:val="00C6326D"/>
    <w:rsid w:val="00C6532E"/>
    <w:rsid w:val="00C664DD"/>
    <w:rsid w:val="00C66BA2"/>
    <w:rsid w:val="00C71B3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A2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96A31"/>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36421"/>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04F"/>
    <w:rsid w:val="00EB7C17"/>
    <w:rsid w:val="00EC30B1"/>
    <w:rsid w:val="00EC7EA7"/>
    <w:rsid w:val="00ED0652"/>
    <w:rsid w:val="00ED1472"/>
    <w:rsid w:val="00ED2ADF"/>
    <w:rsid w:val="00EE4E53"/>
    <w:rsid w:val="00EE7D7C"/>
    <w:rsid w:val="00EF0D1A"/>
    <w:rsid w:val="00EF16AA"/>
    <w:rsid w:val="00EF1EF6"/>
    <w:rsid w:val="00EF1F7E"/>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693F"/>
    <w:rsid w:val="00F67F46"/>
    <w:rsid w:val="00F709C6"/>
    <w:rsid w:val="00F71107"/>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4514"/>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343</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258</cp:revision>
  <cp:lastPrinted>1899-12-31T23:00:00Z</cp:lastPrinted>
  <dcterms:created xsi:type="dcterms:W3CDTF">2025-02-13T10:58:00Z</dcterms:created>
  <dcterms:modified xsi:type="dcterms:W3CDTF">2025-08-15T19:11:00Z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